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4E566193" w:rsidR="00855D79" w:rsidRDefault="00855D79" w:rsidP="00855D79">
      <w:pPr>
        <w:pStyle w:val="CRCoverPage"/>
        <w:tabs>
          <w:tab w:val="right" w:pos="9639"/>
        </w:tabs>
        <w:spacing w:after="0"/>
        <w:rPr>
          <w:b/>
          <w:i/>
          <w:noProof/>
          <w:sz w:val="28"/>
        </w:rPr>
      </w:pPr>
      <w:r>
        <w:rPr>
          <w:b/>
          <w:noProof/>
          <w:sz w:val="24"/>
        </w:rPr>
        <w:t>3GPP TSG-RAN4 Meeting #103-e</w:t>
      </w:r>
      <w:r>
        <w:rPr>
          <w:b/>
          <w:i/>
          <w:noProof/>
          <w:sz w:val="28"/>
        </w:rPr>
        <w:tab/>
      </w:r>
      <w:r w:rsidR="000A4CF4" w:rsidRPr="000A4CF4">
        <w:rPr>
          <w:b/>
          <w:i/>
          <w:noProof/>
          <w:sz w:val="28"/>
        </w:rPr>
        <w:t>R4-2211057</w:t>
      </w:r>
      <w:bookmarkStart w:id="0" w:name="_GoBack"/>
      <w:bookmarkEnd w:id="0"/>
    </w:p>
    <w:p w14:paraId="38DB617A" w14:textId="77777777" w:rsidR="00855D79" w:rsidRDefault="00855D79" w:rsidP="00855D79">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382BE7">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382BE7">
            <w:pPr>
              <w:pStyle w:val="CRCoverPage"/>
              <w:spacing w:after="0"/>
              <w:jc w:val="right"/>
              <w:rPr>
                <w:i/>
                <w:noProof/>
              </w:rPr>
            </w:pPr>
            <w:r>
              <w:rPr>
                <w:i/>
                <w:noProof/>
                <w:sz w:val="14"/>
              </w:rPr>
              <w:t>CR-Form-v12.2</w:t>
            </w:r>
          </w:p>
        </w:tc>
      </w:tr>
      <w:tr w:rsidR="00855D79" w14:paraId="79F94703" w14:textId="77777777" w:rsidTr="00382BE7">
        <w:tc>
          <w:tcPr>
            <w:tcW w:w="9641" w:type="dxa"/>
            <w:gridSpan w:val="9"/>
            <w:tcBorders>
              <w:left w:val="single" w:sz="4" w:space="0" w:color="auto"/>
              <w:right w:val="single" w:sz="4" w:space="0" w:color="auto"/>
            </w:tcBorders>
          </w:tcPr>
          <w:p w14:paraId="11F4DE1A" w14:textId="77777777" w:rsidR="00855D79" w:rsidRDefault="00855D79" w:rsidP="00382BE7">
            <w:pPr>
              <w:pStyle w:val="CRCoverPage"/>
              <w:spacing w:after="0"/>
              <w:jc w:val="center"/>
              <w:rPr>
                <w:noProof/>
              </w:rPr>
            </w:pPr>
            <w:r>
              <w:rPr>
                <w:b/>
                <w:noProof/>
                <w:sz w:val="32"/>
              </w:rPr>
              <w:t>CHANGE REQUEST</w:t>
            </w:r>
          </w:p>
        </w:tc>
      </w:tr>
      <w:tr w:rsidR="00855D79" w14:paraId="31C3DC83" w14:textId="77777777" w:rsidTr="00382BE7">
        <w:tc>
          <w:tcPr>
            <w:tcW w:w="9641" w:type="dxa"/>
            <w:gridSpan w:val="9"/>
            <w:tcBorders>
              <w:left w:val="single" w:sz="4" w:space="0" w:color="auto"/>
              <w:right w:val="single" w:sz="4" w:space="0" w:color="auto"/>
            </w:tcBorders>
          </w:tcPr>
          <w:p w14:paraId="6B262770" w14:textId="77777777" w:rsidR="00855D79" w:rsidRDefault="00855D79" w:rsidP="00382BE7">
            <w:pPr>
              <w:pStyle w:val="CRCoverPage"/>
              <w:spacing w:after="0"/>
              <w:rPr>
                <w:noProof/>
                <w:sz w:val="8"/>
                <w:szCs w:val="8"/>
              </w:rPr>
            </w:pPr>
          </w:p>
        </w:tc>
      </w:tr>
      <w:tr w:rsidR="00855D79" w14:paraId="6F2B11E9" w14:textId="77777777" w:rsidTr="00382BE7">
        <w:tc>
          <w:tcPr>
            <w:tcW w:w="142" w:type="dxa"/>
            <w:tcBorders>
              <w:left w:val="single" w:sz="4" w:space="0" w:color="auto"/>
            </w:tcBorders>
          </w:tcPr>
          <w:p w14:paraId="41EF6BED" w14:textId="77777777" w:rsidR="00855D79" w:rsidRDefault="00855D79" w:rsidP="00382BE7">
            <w:pPr>
              <w:pStyle w:val="CRCoverPage"/>
              <w:spacing w:after="0"/>
              <w:jc w:val="right"/>
              <w:rPr>
                <w:noProof/>
              </w:rPr>
            </w:pPr>
          </w:p>
        </w:tc>
        <w:tc>
          <w:tcPr>
            <w:tcW w:w="1559" w:type="dxa"/>
            <w:shd w:val="pct30" w:color="FFFF00" w:fill="auto"/>
          </w:tcPr>
          <w:p w14:paraId="190C30E0" w14:textId="77777777" w:rsidR="00855D79" w:rsidRPr="00410371" w:rsidRDefault="00855D79" w:rsidP="00382BE7">
            <w:pPr>
              <w:pStyle w:val="CRCoverPage"/>
              <w:spacing w:after="0"/>
              <w:jc w:val="right"/>
              <w:rPr>
                <w:b/>
                <w:noProof/>
                <w:sz w:val="28"/>
              </w:rPr>
            </w:pPr>
            <w:r>
              <w:rPr>
                <w:b/>
                <w:noProof/>
                <w:sz w:val="28"/>
              </w:rPr>
              <w:t>38.133</w:t>
            </w:r>
          </w:p>
        </w:tc>
        <w:tc>
          <w:tcPr>
            <w:tcW w:w="709" w:type="dxa"/>
          </w:tcPr>
          <w:p w14:paraId="03BBC9AF" w14:textId="77777777" w:rsidR="00855D79" w:rsidRDefault="00855D79" w:rsidP="00382BE7">
            <w:pPr>
              <w:pStyle w:val="CRCoverPage"/>
              <w:spacing w:after="0"/>
              <w:jc w:val="center"/>
              <w:rPr>
                <w:noProof/>
              </w:rPr>
            </w:pPr>
            <w:r>
              <w:rPr>
                <w:b/>
                <w:noProof/>
                <w:sz w:val="28"/>
              </w:rPr>
              <w:t>CR</w:t>
            </w:r>
          </w:p>
        </w:tc>
        <w:tc>
          <w:tcPr>
            <w:tcW w:w="1276" w:type="dxa"/>
            <w:shd w:val="pct30" w:color="FFFF00" w:fill="auto"/>
          </w:tcPr>
          <w:p w14:paraId="5634FCEA" w14:textId="2AD74CB7" w:rsidR="00855D79" w:rsidRPr="00410371" w:rsidRDefault="00775445" w:rsidP="00382BE7">
            <w:pPr>
              <w:pStyle w:val="CRCoverPage"/>
              <w:spacing w:after="0"/>
              <w:jc w:val="center"/>
              <w:rPr>
                <w:noProof/>
              </w:rPr>
            </w:pPr>
            <w:r>
              <w:rPr>
                <w:b/>
                <w:noProof/>
                <w:sz w:val="28"/>
                <w:lang w:eastAsia="zh-CN"/>
              </w:rPr>
              <w:t>2367</w:t>
            </w:r>
          </w:p>
        </w:tc>
        <w:tc>
          <w:tcPr>
            <w:tcW w:w="709" w:type="dxa"/>
          </w:tcPr>
          <w:p w14:paraId="49D77BA4" w14:textId="77777777" w:rsidR="00855D79" w:rsidRDefault="00855D79" w:rsidP="00382BE7">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1BFB78E0" w:rsidR="00855D79" w:rsidRPr="00410371" w:rsidRDefault="00E42A48" w:rsidP="00382BE7">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382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77777777" w:rsidR="00855D79" w:rsidRPr="00410371" w:rsidRDefault="00855D79" w:rsidP="00382BE7">
            <w:pPr>
              <w:pStyle w:val="CRCoverPage"/>
              <w:spacing w:after="0"/>
              <w:jc w:val="center"/>
              <w:rPr>
                <w:noProof/>
                <w:sz w:val="28"/>
              </w:rPr>
            </w:pPr>
            <w:r>
              <w:rPr>
                <w:b/>
                <w:noProof/>
                <w:sz w:val="28"/>
              </w:rPr>
              <w:t>17.5.0</w:t>
            </w:r>
          </w:p>
        </w:tc>
        <w:tc>
          <w:tcPr>
            <w:tcW w:w="143" w:type="dxa"/>
            <w:tcBorders>
              <w:right w:val="single" w:sz="4" w:space="0" w:color="auto"/>
            </w:tcBorders>
          </w:tcPr>
          <w:p w14:paraId="61E37C79" w14:textId="77777777" w:rsidR="00855D79" w:rsidRDefault="00855D79" w:rsidP="00382BE7">
            <w:pPr>
              <w:pStyle w:val="CRCoverPage"/>
              <w:spacing w:after="0"/>
              <w:rPr>
                <w:noProof/>
              </w:rPr>
            </w:pPr>
          </w:p>
        </w:tc>
      </w:tr>
      <w:tr w:rsidR="00855D79" w14:paraId="57B51F5C" w14:textId="77777777" w:rsidTr="00382BE7">
        <w:tc>
          <w:tcPr>
            <w:tcW w:w="9641" w:type="dxa"/>
            <w:gridSpan w:val="9"/>
            <w:tcBorders>
              <w:left w:val="single" w:sz="4" w:space="0" w:color="auto"/>
              <w:right w:val="single" w:sz="4" w:space="0" w:color="auto"/>
            </w:tcBorders>
          </w:tcPr>
          <w:p w14:paraId="625AFD52" w14:textId="77777777" w:rsidR="00855D79" w:rsidRDefault="00855D79" w:rsidP="00382BE7">
            <w:pPr>
              <w:pStyle w:val="CRCoverPage"/>
              <w:spacing w:after="0"/>
              <w:rPr>
                <w:noProof/>
              </w:rPr>
            </w:pPr>
          </w:p>
        </w:tc>
      </w:tr>
      <w:tr w:rsidR="00855D79" w14:paraId="1F30BCF4" w14:textId="77777777" w:rsidTr="00382BE7">
        <w:tc>
          <w:tcPr>
            <w:tcW w:w="9641" w:type="dxa"/>
            <w:gridSpan w:val="9"/>
            <w:tcBorders>
              <w:top w:val="single" w:sz="4" w:space="0" w:color="auto"/>
            </w:tcBorders>
          </w:tcPr>
          <w:p w14:paraId="5A80EDD4" w14:textId="77777777" w:rsidR="00855D79" w:rsidRPr="00F25D98" w:rsidRDefault="00855D79" w:rsidP="00382BE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382BE7">
        <w:tc>
          <w:tcPr>
            <w:tcW w:w="9641" w:type="dxa"/>
            <w:gridSpan w:val="9"/>
          </w:tcPr>
          <w:p w14:paraId="2BCD9570" w14:textId="77777777" w:rsidR="00855D79" w:rsidRDefault="00855D79" w:rsidP="00382BE7">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382BE7">
        <w:tc>
          <w:tcPr>
            <w:tcW w:w="2835" w:type="dxa"/>
          </w:tcPr>
          <w:p w14:paraId="64ACBA95" w14:textId="77777777" w:rsidR="00855D79" w:rsidRDefault="00855D79" w:rsidP="00382BE7">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382B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382BE7">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382B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382BE7">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382B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382BE7">
            <w:pPr>
              <w:pStyle w:val="CRCoverPage"/>
              <w:spacing w:after="0"/>
              <w:jc w:val="center"/>
              <w:rPr>
                <w:b/>
                <w:caps/>
                <w:noProof/>
              </w:rPr>
            </w:pPr>
          </w:p>
        </w:tc>
        <w:tc>
          <w:tcPr>
            <w:tcW w:w="1418" w:type="dxa"/>
            <w:tcBorders>
              <w:left w:val="nil"/>
            </w:tcBorders>
          </w:tcPr>
          <w:p w14:paraId="56CD9094" w14:textId="77777777" w:rsidR="00855D79" w:rsidRDefault="00855D79" w:rsidP="00382B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382BE7">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382BE7">
        <w:tc>
          <w:tcPr>
            <w:tcW w:w="9640" w:type="dxa"/>
            <w:gridSpan w:val="11"/>
          </w:tcPr>
          <w:p w14:paraId="65EDF2EA" w14:textId="77777777" w:rsidR="00855D79" w:rsidRDefault="00855D79" w:rsidP="00382BE7">
            <w:pPr>
              <w:pStyle w:val="CRCoverPage"/>
              <w:spacing w:after="0"/>
              <w:rPr>
                <w:noProof/>
                <w:sz w:val="8"/>
                <w:szCs w:val="8"/>
              </w:rPr>
            </w:pPr>
          </w:p>
        </w:tc>
      </w:tr>
      <w:tr w:rsidR="00855D79" w14:paraId="459A4A79" w14:textId="77777777" w:rsidTr="00382BE7">
        <w:tc>
          <w:tcPr>
            <w:tcW w:w="1843" w:type="dxa"/>
            <w:tcBorders>
              <w:top w:val="single" w:sz="4" w:space="0" w:color="auto"/>
              <w:left w:val="single" w:sz="4" w:space="0" w:color="auto"/>
            </w:tcBorders>
          </w:tcPr>
          <w:p w14:paraId="5F0F9DFA" w14:textId="77777777" w:rsidR="00855D79" w:rsidRDefault="00855D79" w:rsidP="00382B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4E3592EA" w:rsidR="00855D79" w:rsidRDefault="00262A49" w:rsidP="00382BE7">
            <w:pPr>
              <w:pStyle w:val="CRCoverPage"/>
              <w:spacing w:after="0"/>
              <w:ind w:left="100"/>
              <w:rPr>
                <w:noProof/>
              </w:rPr>
            </w:pPr>
            <w:r w:rsidRPr="00262A49">
              <w:t>CR on scheduling restriction for PRS-RSRPP measurement</w:t>
            </w:r>
          </w:p>
        </w:tc>
      </w:tr>
      <w:tr w:rsidR="00855D79" w14:paraId="66FEEC3D" w14:textId="77777777" w:rsidTr="00382BE7">
        <w:tc>
          <w:tcPr>
            <w:tcW w:w="1843" w:type="dxa"/>
            <w:tcBorders>
              <w:left w:val="single" w:sz="4" w:space="0" w:color="auto"/>
            </w:tcBorders>
          </w:tcPr>
          <w:p w14:paraId="4B27EF7B"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382BE7">
            <w:pPr>
              <w:pStyle w:val="CRCoverPage"/>
              <w:spacing w:after="0"/>
              <w:rPr>
                <w:noProof/>
                <w:sz w:val="8"/>
                <w:szCs w:val="8"/>
              </w:rPr>
            </w:pPr>
          </w:p>
        </w:tc>
      </w:tr>
      <w:tr w:rsidR="00855D79" w14:paraId="0313C8CA" w14:textId="77777777" w:rsidTr="00382BE7">
        <w:tc>
          <w:tcPr>
            <w:tcW w:w="1843" w:type="dxa"/>
            <w:tcBorders>
              <w:left w:val="single" w:sz="4" w:space="0" w:color="auto"/>
            </w:tcBorders>
          </w:tcPr>
          <w:p w14:paraId="5CB9E070" w14:textId="77777777" w:rsidR="00855D79" w:rsidRDefault="00855D79" w:rsidP="00382B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382BE7">
            <w:pPr>
              <w:pStyle w:val="CRCoverPage"/>
              <w:spacing w:after="0"/>
              <w:ind w:left="100"/>
              <w:rPr>
                <w:noProof/>
              </w:rPr>
            </w:pPr>
            <w:r w:rsidRPr="00286DD9">
              <w:rPr>
                <w:noProof/>
              </w:rPr>
              <w:t>Huawei, HiSilicon</w:t>
            </w:r>
          </w:p>
        </w:tc>
      </w:tr>
      <w:tr w:rsidR="00855D79" w14:paraId="1AD15104" w14:textId="77777777" w:rsidTr="00382BE7">
        <w:tc>
          <w:tcPr>
            <w:tcW w:w="1843" w:type="dxa"/>
            <w:tcBorders>
              <w:left w:val="single" w:sz="4" w:space="0" w:color="auto"/>
            </w:tcBorders>
          </w:tcPr>
          <w:p w14:paraId="290A959F" w14:textId="77777777" w:rsidR="00855D79" w:rsidRDefault="00855D79" w:rsidP="00382B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382BE7">
            <w:pPr>
              <w:pStyle w:val="CRCoverPage"/>
              <w:spacing w:after="0"/>
              <w:ind w:left="100"/>
              <w:rPr>
                <w:noProof/>
              </w:rPr>
            </w:pPr>
            <w:r>
              <w:rPr>
                <w:noProof/>
              </w:rPr>
              <w:t>R4</w:t>
            </w:r>
          </w:p>
        </w:tc>
      </w:tr>
      <w:tr w:rsidR="00855D79" w14:paraId="64756AF5" w14:textId="77777777" w:rsidTr="00382BE7">
        <w:tc>
          <w:tcPr>
            <w:tcW w:w="1843" w:type="dxa"/>
            <w:tcBorders>
              <w:left w:val="single" w:sz="4" w:space="0" w:color="auto"/>
            </w:tcBorders>
          </w:tcPr>
          <w:p w14:paraId="6B1DB9C7"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382BE7">
            <w:pPr>
              <w:pStyle w:val="CRCoverPage"/>
              <w:spacing w:after="0"/>
              <w:rPr>
                <w:noProof/>
                <w:sz w:val="8"/>
                <w:szCs w:val="8"/>
              </w:rPr>
            </w:pPr>
          </w:p>
        </w:tc>
      </w:tr>
      <w:tr w:rsidR="00855D79" w14:paraId="6FC13690" w14:textId="77777777" w:rsidTr="00382BE7">
        <w:tc>
          <w:tcPr>
            <w:tcW w:w="1843" w:type="dxa"/>
            <w:tcBorders>
              <w:left w:val="single" w:sz="4" w:space="0" w:color="auto"/>
            </w:tcBorders>
          </w:tcPr>
          <w:p w14:paraId="07952CEC" w14:textId="77777777" w:rsidR="00855D79" w:rsidRDefault="00855D79" w:rsidP="00382BE7">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4C06C99E" w:rsidR="00855D79" w:rsidRDefault="00262A49" w:rsidP="00382BE7">
            <w:pPr>
              <w:pStyle w:val="CRCoverPage"/>
              <w:spacing w:after="0"/>
              <w:ind w:left="100"/>
              <w:rPr>
                <w:noProof/>
              </w:rPr>
            </w:pPr>
            <w:r w:rsidRPr="00262A49">
              <w:rPr>
                <w:noProof/>
              </w:rPr>
              <w:t>NR_pos_enh-Core</w:t>
            </w:r>
          </w:p>
        </w:tc>
        <w:tc>
          <w:tcPr>
            <w:tcW w:w="567" w:type="dxa"/>
            <w:tcBorders>
              <w:left w:val="nil"/>
            </w:tcBorders>
          </w:tcPr>
          <w:p w14:paraId="07A9C26C" w14:textId="77777777" w:rsidR="00855D79" w:rsidRDefault="00855D79" w:rsidP="00382BE7">
            <w:pPr>
              <w:pStyle w:val="CRCoverPage"/>
              <w:spacing w:after="0"/>
              <w:ind w:right="100"/>
              <w:rPr>
                <w:noProof/>
              </w:rPr>
            </w:pPr>
          </w:p>
        </w:tc>
        <w:tc>
          <w:tcPr>
            <w:tcW w:w="1417" w:type="dxa"/>
            <w:gridSpan w:val="3"/>
            <w:tcBorders>
              <w:left w:val="nil"/>
            </w:tcBorders>
          </w:tcPr>
          <w:p w14:paraId="16946063" w14:textId="77777777" w:rsidR="00855D79" w:rsidRDefault="00855D79" w:rsidP="00382B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77777777" w:rsidR="00855D79" w:rsidRDefault="00855D79" w:rsidP="00382BE7">
            <w:pPr>
              <w:pStyle w:val="CRCoverPage"/>
              <w:spacing w:after="0"/>
              <w:ind w:left="100"/>
              <w:rPr>
                <w:noProof/>
              </w:rPr>
            </w:pPr>
            <w:r>
              <w:rPr>
                <w:noProof/>
              </w:rPr>
              <w:t>2022-04-06</w:t>
            </w:r>
          </w:p>
        </w:tc>
      </w:tr>
      <w:tr w:rsidR="00855D79" w14:paraId="69955BF5" w14:textId="77777777" w:rsidTr="00382BE7">
        <w:tc>
          <w:tcPr>
            <w:tcW w:w="1843" w:type="dxa"/>
            <w:tcBorders>
              <w:left w:val="single" w:sz="4" w:space="0" w:color="auto"/>
            </w:tcBorders>
          </w:tcPr>
          <w:p w14:paraId="62571345" w14:textId="77777777" w:rsidR="00855D79" w:rsidRDefault="00855D79" w:rsidP="00382BE7">
            <w:pPr>
              <w:pStyle w:val="CRCoverPage"/>
              <w:spacing w:after="0"/>
              <w:rPr>
                <w:b/>
                <w:i/>
                <w:noProof/>
                <w:sz w:val="8"/>
                <w:szCs w:val="8"/>
              </w:rPr>
            </w:pPr>
          </w:p>
        </w:tc>
        <w:tc>
          <w:tcPr>
            <w:tcW w:w="1986" w:type="dxa"/>
            <w:gridSpan w:val="4"/>
          </w:tcPr>
          <w:p w14:paraId="418B19B4" w14:textId="77777777" w:rsidR="00855D79" w:rsidRDefault="00855D79" w:rsidP="00382BE7">
            <w:pPr>
              <w:pStyle w:val="CRCoverPage"/>
              <w:spacing w:after="0"/>
              <w:rPr>
                <w:noProof/>
                <w:sz w:val="8"/>
                <w:szCs w:val="8"/>
              </w:rPr>
            </w:pPr>
          </w:p>
        </w:tc>
        <w:tc>
          <w:tcPr>
            <w:tcW w:w="2267" w:type="dxa"/>
            <w:gridSpan w:val="2"/>
          </w:tcPr>
          <w:p w14:paraId="1065EDDA" w14:textId="77777777" w:rsidR="00855D79" w:rsidRDefault="00855D79" w:rsidP="00382BE7">
            <w:pPr>
              <w:pStyle w:val="CRCoverPage"/>
              <w:spacing w:after="0"/>
              <w:rPr>
                <w:noProof/>
                <w:sz w:val="8"/>
                <w:szCs w:val="8"/>
              </w:rPr>
            </w:pPr>
          </w:p>
        </w:tc>
        <w:tc>
          <w:tcPr>
            <w:tcW w:w="1417" w:type="dxa"/>
            <w:gridSpan w:val="3"/>
          </w:tcPr>
          <w:p w14:paraId="31628768" w14:textId="77777777" w:rsidR="00855D79" w:rsidRDefault="00855D79" w:rsidP="00382BE7">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382BE7">
            <w:pPr>
              <w:pStyle w:val="CRCoverPage"/>
              <w:spacing w:after="0"/>
              <w:rPr>
                <w:noProof/>
                <w:sz w:val="8"/>
                <w:szCs w:val="8"/>
              </w:rPr>
            </w:pPr>
          </w:p>
        </w:tc>
      </w:tr>
      <w:tr w:rsidR="00855D79" w14:paraId="7CF1A923" w14:textId="77777777" w:rsidTr="00382BE7">
        <w:trPr>
          <w:cantSplit/>
        </w:trPr>
        <w:tc>
          <w:tcPr>
            <w:tcW w:w="1843" w:type="dxa"/>
            <w:tcBorders>
              <w:left w:val="single" w:sz="4" w:space="0" w:color="auto"/>
            </w:tcBorders>
          </w:tcPr>
          <w:p w14:paraId="21F5BC8B" w14:textId="77777777" w:rsidR="00855D79" w:rsidRDefault="00855D79" w:rsidP="00382BE7">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382BE7">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382BE7">
            <w:pPr>
              <w:pStyle w:val="CRCoverPage"/>
              <w:spacing w:after="0"/>
              <w:rPr>
                <w:noProof/>
              </w:rPr>
            </w:pPr>
          </w:p>
        </w:tc>
        <w:tc>
          <w:tcPr>
            <w:tcW w:w="1417" w:type="dxa"/>
            <w:gridSpan w:val="3"/>
            <w:tcBorders>
              <w:left w:val="nil"/>
            </w:tcBorders>
          </w:tcPr>
          <w:p w14:paraId="330E187B" w14:textId="77777777" w:rsidR="00855D79" w:rsidRDefault="00855D79" w:rsidP="00382B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382BE7">
            <w:pPr>
              <w:pStyle w:val="CRCoverPage"/>
              <w:spacing w:after="0"/>
              <w:ind w:left="100"/>
              <w:rPr>
                <w:noProof/>
              </w:rPr>
            </w:pPr>
            <w:r w:rsidRPr="00286DD9">
              <w:rPr>
                <w:noProof/>
              </w:rPr>
              <w:t>Rel-17</w:t>
            </w:r>
          </w:p>
        </w:tc>
      </w:tr>
      <w:tr w:rsidR="00855D79" w14:paraId="672E0BC8" w14:textId="77777777" w:rsidTr="00382BE7">
        <w:tc>
          <w:tcPr>
            <w:tcW w:w="1843" w:type="dxa"/>
            <w:tcBorders>
              <w:left w:val="single" w:sz="4" w:space="0" w:color="auto"/>
              <w:bottom w:val="single" w:sz="4" w:space="0" w:color="auto"/>
            </w:tcBorders>
          </w:tcPr>
          <w:p w14:paraId="5DF29F7F" w14:textId="77777777" w:rsidR="00855D79" w:rsidRDefault="00855D79" w:rsidP="00382BE7">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382B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382BE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382B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382BE7">
        <w:tc>
          <w:tcPr>
            <w:tcW w:w="1843" w:type="dxa"/>
          </w:tcPr>
          <w:p w14:paraId="6C86DE15" w14:textId="77777777" w:rsidR="00855D79" w:rsidRDefault="00855D79" w:rsidP="00382BE7">
            <w:pPr>
              <w:pStyle w:val="CRCoverPage"/>
              <w:spacing w:after="0"/>
              <w:rPr>
                <w:b/>
                <w:i/>
                <w:noProof/>
                <w:sz w:val="8"/>
                <w:szCs w:val="8"/>
              </w:rPr>
            </w:pPr>
          </w:p>
        </w:tc>
        <w:tc>
          <w:tcPr>
            <w:tcW w:w="7797" w:type="dxa"/>
            <w:gridSpan w:val="10"/>
          </w:tcPr>
          <w:p w14:paraId="0D02B116" w14:textId="77777777" w:rsidR="00855D79" w:rsidRDefault="00855D79" w:rsidP="00382BE7">
            <w:pPr>
              <w:pStyle w:val="CRCoverPage"/>
              <w:spacing w:after="0"/>
              <w:rPr>
                <w:noProof/>
                <w:sz w:val="8"/>
                <w:szCs w:val="8"/>
              </w:rPr>
            </w:pPr>
          </w:p>
        </w:tc>
      </w:tr>
      <w:tr w:rsidR="00855D79" w14:paraId="453B8EB8" w14:textId="77777777" w:rsidTr="00382BE7">
        <w:tc>
          <w:tcPr>
            <w:tcW w:w="2694" w:type="dxa"/>
            <w:gridSpan w:val="2"/>
            <w:tcBorders>
              <w:top w:val="single" w:sz="4" w:space="0" w:color="auto"/>
              <w:left w:val="single" w:sz="4" w:space="0" w:color="auto"/>
            </w:tcBorders>
          </w:tcPr>
          <w:p w14:paraId="1241ECE4" w14:textId="77777777" w:rsidR="00855D79" w:rsidRDefault="00855D79" w:rsidP="00382B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198F3" w14:textId="03958306" w:rsidR="00855D79" w:rsidRDefault="00855D79" w:rsidP="00855D79">
            <w:pPr>
              <w:pStyle w:val="CRCoverPage"/>
              <w:spacing w:after="0"/>
              <w:rPr>
                <w:rFonts w:cs="Arial"/>
                <w:noProof/>
                <w:lang w:eastAsia="zh-CN"/>
              </w:rPr>
            </w:pPr>
            <w:r>
              <w:rPr>
                <w:rFonts w:cs="Arial"/>
                <w:noProof/>
                <w:lang w:eastAsia="zh-CN"/>
              </w:rPr>
              <w:t xml:space="preserve">There are some issues with </w:t>
            </w:r>
            <w:r w:rsidR="00A0653F">
              <w:rPr>
                <w:rFonts w:cs="Arial"/>
                <w:noProof/>
                <w:lang w:eastAsia="zh-CN"/>
              </w:rPr>
              <w:t>scheduling restriction</w:t>
            </w:r>
            <w:r w:rsidR="002076C1">
              <w:rPr>
                <w:rFonts w:cs="Arial"/>
                <w:noProof/>
                <w:lang w:eastAsia="zh-CN"/>
              </w:rPr>
              <w:t xml:space="preserve"> requirements </w:t>
            </w:r>
            <w:r w:rsidR="00A0653F">
              <w:rPr>
                <w:rFonts w:cs="Arial"/>
                <w:noProof/>
                <w:lang w:eastAsia="zh-CN"/>
              </w:rPr>
              <w:t>for</w:t>
            </w:r>
            <w:r w:rsidR="002076C1">
              <w:rPr>
                <w:rFonts w:cs="Arial"/>
                <w:noProof/>
                <w:lang w:eastAsia="zh-CN"/>
              </w:rPr>
              <w:t xml:space="preserve"> PRS</w:t>
            </w:r>
            <w:r w:rsidR="00A0653F">
              <w:rPr>
                <w:rFonts w:cs="Arial"/>
                <w:noProof/>
                <w:lang w:eastAsia="zh-CN"/>
              </w:rPr>
              <w:t>-RSRPP</w:t>
            </w:r>
            <w:r>
              <w:rPr>
                <w:rFonts w:cs="Arial"/>
                <w:noProof/>
                <w:lang w:eastAsia="zh-CN"/>
              </w:rPr>
              <w:t>:</w:t>
            </w:r>
          </w:p>
          <w:p w14:paraId="38658183" w14:textId="6612BF48" w:rsidR="00855D79" w:rsidRDefault="00A0653F" w:rsidP="00855D79">
            <w:pPr>
              <w:pStyle w:val="CRCoverPage"/>
              <w:numPr>
                <w:ilvl w:val="0"/>
                <w:numId w:val="32"/>
              </w:numPr>
              <w:spacing w:after="0"/>
              <w:rPr>
                <w:rFonts w:cs="Arial"/>
                <w:noProof/>
                <w:lang w:eastAsia="zh-CN"/>
              </w:rPr>
            </w:pPr>
            <w:r>
              <w:rPr>
                <w:lang w:eastAsia="zh-CN"/>
              </w:rPr>
              <w:t xml:space="preserve">For priority option 2 </w:t>
            </w:r>
            <w:r w:rsidRPr="002F74F3">
              <w:rPr>
                <w:lang w:eastAsia="zh-CN"/>
              </w:rPr>
              <w:t>with priority state 2</w:t>
            </w:r>
            <w:r>
              <w:rPr>
                <w:lang w:eastAsia="zh-CN"/>
              </w:rPr>
              <w:t>, UE is expected to receive PDSCH for URLLC and drop PRS measurement, but the current wording says UE does not receive PDSCH which includes both URLLC and non-URLLC PDSCH</w:t>
            </w:r>
            <w:r w:rsidR="00855D79">
              <w:rPr>
                <w:rFonts w:cs="Arial"/>
                <w:noProof/>
                <w:lang w:eastAsia="zh-CN"/>
              </w:rPr>
              <w:t xml:space="preserve">. </w:t>
            </w:r>
          </w:p>
          <w:p w14:paraId="29265343" w14:textId="3EFBA3B5" w:rsidR="00855D79" w:rsidRDefault="00A0653F" w:rsidP="00855D79">
            <w:pPr>
              <w:pStyle w:val="CRCoverPage"/>
              <w:numPr>
                <w:ilvl w:val="0"/>
                <w:numId w:val="32"/>
              </w:numPr>
              <w:spacing w:after="0"/>
              <w:rPr>
                <w:rFonts w:cs="Arial"/>
                <w:noProof/>
                <w:lang w:eastAsia="zh-CN"/>
              </w:rPr>
            </w:pPr>
            <w:r>
              <w:rPr>
                <w:rFonts w:cs="Arial"/>
                <w:noProof/>
                <w:lang w:eastAsia="zh-CN"/>
              </w:rPr>
              <w:t>For FR2 case, even UE supports Cap. 1B or 2, it cannot still not receive on another FR2 band if UE does not support IBM between the two FR2 bands</w:t>
            </w:r>
            <w:r w:rsidR="002076C1">
              <w:rPr>
                <w:rFonts w:cs="Arial"/>
                <w:noProof/>
                <w:lang w:eastAsia="zh-CN"/>
              </w:rPr>
              <w:t>.</w:t>
            </w:r>
          </w:p>
          <w:p w14:paraId="2D0F7656" w14:textId="1CFFF242" w:rsidR="00855D79" w:rsidRPr="00286DD9" w:rsidRDefault="00A0653F" w:rsidP="00A0653F">
            <w:pPr>
              <w:pStyle w:val="CRCoverPage"/>
              <w:numPr>
                <w:ilvl w:val="0"/>
                <w:numId w:val="32"/>
              </w:numPr>
              <w:spacing w:after="0"/>
              <w:rPr>
                <w:rFonts w:cs="Arial"/>
                <w:noProof/>
                <w:lang w:eastAsia="zh-CN"/>
              </w:rPr>
            </w:pPr>
            <w:r>
              <w:rPr>
                <w:rFonts w:cs="Arial"/>
                <w:noProof/>
                <w:lang w:eastAsia="zh-CN"/>
              </w:rPr>
              <w:t>The definition of serving cell symbols for defining collision is unclear and there is an editor note</w:t>
            </w:r>
            <w:r w:rsidR="00855D79">
              <w:rPr>
                <w:rFonts w:cs="Arial"/>
                <w:noProof/>
                <w:lang w:val="en-US" w:eastAsia="zh-CN"/>
              </w:rPr>
              <w:t>.</w:t>
            </w:r>
          </w:p>
        </w:tc>
      </w:tr>
      <w:tr w:rsidR="00855D79" w14:paraId="6F9EF98D" w14:textId="77777777" w:rsidTr="00382BE7">
        <w:tc>
          <w:tcPr>
            <w:tcW w:w="2694" w:type="dxa"/>
            <w:gridSpan w:val="2"/>
            <w:tcBorders>
              <w:left w:val="single" w:sz="4" w:space="0" w:color="auto"/>
            </w:tcBorders>
          </w:tcPr>
          <w:p w14:paraId="18DEFBA4"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382BE7">
            <w:pPr>
              <w:pStyle w:val="CRCoverPage"/>
              <w:spacing w:after="0"/>
              <w:rPr>
                <w:noProof/>
                <w:sz w:val="8"/>
                <w:szCs w:val="8"/>
              </w:rPr>
            </w:pPr>
          </w:p>
        </w:tc>
      </w:tr>
      <w:tr w:rsidR="00855D79" w14:paraId="778B6A39" w14:textId="77777777" w:rsidTr="00382BE7">
        <w:tc>
          <w:tcPr>
            <w:tcW w:w="2694" w:type="dxa"/>
            <w:gridSpan w:val="2"/>
            <w:tcBorders>
              <w:left w:val="single" w:sz="4" w:space="0" w:color="auto"/>
            </w:tcBorders>
          </w:tcPr>
          <w:p w14:paraId="40D88DF5" w14:textId="77777777" w:rsidR="00855D79" w:rsidRDefault="00855D79" w:rsidP="00382B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FAB73" w14:textId="32B05E74" w:rsidR="00855D79" w:rsidRDefault="00855D79" w:rsidP="00855D79">
            <w:pPr>
              <w:pStyle w:val="CRCoverPage"/>
              <w:spacing w:after="0"/>
              <w:rPr>
                <w:rFonts w:cs="Arial"/>
                <w:noProof/>
                <w:lang w:eastAsia="zh-CN"/>
              </w:rPr>
            </w:pPr>
            <w:r>
              <w:rPr>
                <w:noProof/>
                <w:lang w:eastAsia="zh-CN"/>
              </w:rPr>
              <w:t xml:space="preserve">Update the </w:t>
            </w:r>
            <w:r w:rsidR="00A0653F">
              <w:rPr>
                <w:rFonts w:cs="Arial"/>
                <w:noProof/>
                <w:lang w:eastAsia="zh-CN"/>
              </w:rPr>
              <w:t>scheduling restriction requirements for PRS-RSRPP</w:t>
            </w:r>
            <w:r>
              <w:rPr>
                <w:rFonts w:cs="Arial"/>
                <w:noProof/>
                <w:lang w:eastAsia="zh-CN"/>
              </w:rPr>
              <w:t>:</w:t>
            </w:r>
          </w:p>
          <w:p w14:paraId="3589028D" w14:textId="5710EB8A" w:rsidR="00D44541" w:rsidRDefault="002076C1" w:rsidP="002076C1">
            <w:pPr>
              <w:pStyle w:val="CRCoverPage"/>
              <w:numPr>
                <w:ilvl w:val="0"/>
                <w:numId w:val="33"/>
              </w:numPr>
              <w:spacing w:after="0"/>
              <w:rPr>
                <w:rFonts w:cs="Arial"/>
                <w:noProof/>
                <w:lang w:eastAsia="zh-CN"/>
              </w:rPr>
            </w:pPr>
            <w:r>
              <w:rPr>
                <w:rFonts w:cs="Arial"/>
                <w:noProof/>
                <w:lang w:eastAsia="zh-CN"/>
              </w:rPr>
              <w:t>Clarify that</w:t>
            </w:r>
            <w:r>
              <w:t xml:space="preserve"> </w:t>
            </w:r>
            <w:r>
              <w:rPr>
                <w:rFonts w:cs="Arial"/>
                <w:noProof/>
                <w:lang w:eastAsia="zh-CN"/>
              </w:rPr>
              <w:t>for</w:t>
            </w:r>
            <w:r w:rsidRPr="002076C1">
              <w:rPr>
                <w:rFonts w:cs="Arial"/>
                <w:noProof/>
                <w:lang w:eastAsia="zh-CN"/>
              </w:rPr>
              <w:t xml:space="preserve"> </w:t>
            </w:r>
            <w:r w:rsidR="00A0653F">
              <w:rPr>
                <w:lang w:eastAsia="zh-CN"/>
              </w:rPr>
              <w:t xml:space="preserve">priority option 2 </w:t>
            </w:r>
            <w:r w:rsidR="00A0653F" w:rsidRPr="002F74F3">
              <w:rPr>
                <w:lang w:eastAsia="zh-CN"/>
              </w:rPr>
              <w:t>with priority state 2</w:t>
            </w:r>
            <w:r w:rsidR="00A0653F">
              <w:rPr>
                <w:lang w:eastAsia="zh-CN"/>
              </w:rPr>
              <w:t>, UE is not expected to receive non-URLLC-PDSCH, which implies that</w:t>
            </w:r>
            <w:r w:rsidR="00BD69B2">
              <w:rPr>
                <w:lang w:eastAsia="zh-CN"/>
              </w:rPr>
              <w:t xml:space="preserve"> UE will</w:t>
            </w:r>
            <w:r w:rsidR="00A0653F">
              <w:rPr>
                <w:lang w:eastAsia="zh-CN"/>
              </w:rPr>
              <w:t xml:space="preserve"> </w:t>
            </w:r>
            <w:r w:rsidR="00BD69B2">
              <w:rPr>
                <w:lang w:eastAsia="zh-CN"/>
              </w:rPr>
              <w:t>receive PDSCH for URLLC and drop PRS measurement</w:t>
            </w:r>
            <w:r w:rsidR="00D44541">
              <w:rPr>
                <w:rFonts w:cs="Arial"/>
                <w:noProof/>
                <w:lang w:eastAsia="zh-CN"/>
              </w:rPr>
              <w:t xml:space="preserve">. </w:t>
            </w:r>
          </w:p>
          <w:p w14:paraId="6433ADF1" w14:textId="65FCC8DA" w:rsidR="00D44541" w:rsidRDefault="00BD69B2" w:rsidP="002076C1">
            <w:pPr>
              <w:pStyle w:val="CRCoverPage"/>
              <w:numPr>
                <w:ilvl w:val="0"/>
                <w:numId w:val="33"/>
              </w:numPr>
              <w:spacing w:after="0"/>
              <w:rPr>
                <w:rFonts w:cs="Arial"/>
                <w:noProof/>
                <w:lang w:eastAsia="zh-CN"/>
              </w:rPr>
            </w:pPr>
            <w:r>
              <w:rPr>
                <w:rFonts w:cs="Arial"/>
                <w:noProof/>
                <w:lang w:eastAsia="zh-CN"/>
              </w:rPr>
              <w:t>Add additional restriction for FR2 CBM case.</w:t>
            </w:r>
          </w:p>
          <w:p w14:paraId="0B668866" w14:textId="2FF101E1" w:rsidR="002076C1" w:rsidRDefault="00BD69B2" w:rsidP="00BD69B2">
            <w:pPr>
              <w:pStyle w:val="CRCoverPage"/>
              <w:numPr>
                <w:ilvl w:val="0"/>
                <w:numId w:val="33"/>
              </w:numPr>
              <w:spacing w:after="0"/>
              <w:rPr>
                <w:noProof/>
              </w:rPr>
            </w:pPr>
            <w:r>
              <w:rPr>
                <w:rFonts w:cs="Arial"/>
                <w:noProof/>
                <w:lang w:eastAsia="zh-CN"/>
              </w:rPr>
              <w:t>Clarify that the serving cell symbols for defining collision should accoutn for expected RSTD and uncertainty of neighbor cell.</w:t>
            </w:r>
          </w:p>
        </w:tc>
      </w:tr>
      <w:tr w:rsidR="00855D79" w14:paraId="49360168" w14:textId="77777777" w:rsidTr="00382BE7">
        <w:tc>
          <w:tcPr>
            <w:tcW w:w="2694" w:type="dxa"/>
            <w:gridSpan w:val="2"/>
            <w:tcBorders>
              <w:left w:val="single" w:sz="4" w:space="0" w:color="auto"/>
            </w:tcBorders>
          </w:tcPr>
          <w:p w14:paraId="3A76FD40"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382BE7">
            <w:pPr>
              <w:pStyle w:val="CRCoverPage"/>
              <w:spacing w:after="0"/>
              <w:rPr>
                <w:noProof/>
                <w:sz w:val="8"/>
                <w:szCs w:val="8"/>
              </w:rPr>
            </w:pPr>
          </w:p>
        </w:tc>
      </w:tr>
      <w:tr w:rsidR="00855D79" w14:paraId="4FA38C4D" w14:textId="77777777" w:rsidTr="00382BE7">
        <w:tc>
          <w:tcPr>
            <w:tcW w:w="2694" w:type="dxa"/>
            <w:gridSpan w:val="2"/>
            <w:tcBorders>
              <w:left w:val="single" w:sz="4" w:space="0" w:color="auto"/>
              <w:bottom w:val="single" w:sz="4" w:space="0" w:color="auto"/>
            </w:tcBorders>
          </w:tcPr>
          <w:p w14:paraId="37E0DD8F" w14:textId="77777777" w:rsidR="00855D79" w:rsidRDefault="00855D79" w:rsidP="00382B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408DFAB9" w:rsidR="00855D79" w:rsidRDefault="002076C1" w:rsidP="00382BE7">
            <w:pPr>
              <w:pStyle w:val="CRCoverPage"/>
              <w:spacing w:after="0"/>
              <w:ind w:left="100"/>
              <w:rPr>
                <w:noProof/>
              </w:rPr>
            </w:pPr>
            <w:r>
              <w:rPr>
                <w:noProof/>
                <w:lang w:eastAsia="zh-CN"/>
              </w:rPr>
              <w:t xml:space="preserve">The </w:t>
            </w:r>
            <w:r w:rsidR="00BD69B2">
              <w:rPr>
                <w:rFonts w:cs="Arial"/>
                <w:noProof/>
                <w:lang w:eastAsia="zh-CN"/>
              </w:rPr>
              <w:t>scheduling restriction requirements for PRS-RSRPP</w:t>
            </w:r>
            <w:r w:rsidR="00D44541">
              <w:rPr>
                <w:rFonts w:cs="Arial"/>
                <w:noProof/>
                <w:lang w:eastAsia="zh-CN"/>
              </w:rPr>
              <w:t xml:space="preserve"> are incomplete.</w:t>
            </w:r>
          </w:p>
        </w:tc>
      </w:tr>
      <w:tr w:rsidR="00855D79" w14:paraId="7EF97F56" w14:textId="77777777" w:rsidTr="00382BE7">
        <w:tc>
          <w:tcPr>
            <w:tcW w:w="2694" w:type="dxa"/>
            <w:gridSpan w:val="2"/>
          </w:tcPr>
          <w:p w14:paraId="504A3CF7" w14:textId="77777777" w:rsidR="00855D79" w:rsidRDefault="00855D79" w:rsidP="00382BE7">
            <w:pPr>
              <w:pStyle w:val="CRCoverPage"/>
              <w:spacing w:after="0"/>
              <w:rPr>
                <w:b/>
                <w:i/>
                <w:noProof/>
                <w:sz w:val="8"/>
                <w:szCs w:val="8"/>
              </w:rPr>
            </w:pPr>
          </w:p>
        </w:tc>
        <w:tc>
          <w:tcPr>
            <w:tcW w:w="6946" w:type="dxa"/>
            <w:gridSpan w:val="9"/>
          </w:tcPr>
          <w:p w14:paraId="4B11A526" w14:textId="77777777" w:rsidR="00855D79" w:rsidRDefault="00855D79" w:rsidP="00382BE7">
            <w:pPr>
              <w:pStyle w:val="CRCoverPage"/>
              <w:spacing w:after="0"/>
              <w:rPr>
                <w:noProof/>
                <w:sz w:val="8"/>
                <w:szCs w:val="8"/>
              </w:rPr>
            </w:pPr>
          </w:p>
        </w:tc>
      </w:tr>
      <w:tr w:rsidR="00855D79" w14:paraId="292D99DE" w14:textId="77777777" w:rsidTr="00382BE7">
        <w:tc>
          <w:tcPr>
            <w:tcW w:w="2694" w:type="dxa"/>
            <w:gridSpan w:val="2"/>
            <w:tcBorders>
              <w:top w:val="single" w:sz="4" w:space="0" w:color="auto"/>
              <w:left w:val="single" w:sz="4" w:space="0" w:color="auto"/>
            </w:tcBorders>
          </w:tcPr>
          <w:p w14:paraId="449712F5" w14:textId="77777777" w:rsidR="00855D79" w:rsidRDefault="00855D79" w:rsidP="00382B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355B99D6" w:rsidR="00855D79" w:rsidRDefault="00BD69B2" w:rsidP="00382BE7">
            <w:pPr>
              <w:pStyle w:val="CRCoverPage"/>
              <w:spacing w:after="0"/>
              <w:ind w:left="100"/>
              <w:rPr>
                <w:noProof/>
              </w:rPr>
            </w:pPr>
            <w:r>
              <w:rPr>
                <w:noProof/>
                <w:lang w:eastAsia="zh-CN"/>
              </w:rPr>
              <w:t>9.9.6.7</w:t>
            </w:r>
          </w:p>
        </w:tc>
      </w:tr>
      <w:tr w:rsidR="00855D79" w14:paraId="3DE8CC70" w14:textId="77777777" w:rsidTr="00382BE7">
        <w:tc>
          <w:tcPr>
            <w:tcW w:w="2694" w:type="dxa"/>
            <w:gridSpan w:val="2"/>
            <w:tcBorders>
              <w:left w:val="single" w:sz="4" w:space="0" w:color="auto"/>
            </w:tcBorders>
          </w:tcPr>
          <w:p w14:paraId="5574919E"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382BE7">
            <w:pPr>
              <w:pStyle w:val="CRCoverPage"/>
              <w:spacing w:after="0"/>
              <w:rPr>
                <w:noProof/>
                <w:sz w:val="8"/>
                <w:szCs w:val="8"/>
              </w:rPr>
            </w:pPr>
          </w:p>
        </w:tc>
      </w:tr>
      <w:tr w:rsidR="00855D79" w14:paraId="71B6A453" w14:textId="77777777" w:rsidTr="00382BE7">
        <w:tc>
          <w:tcPr>
            <w:tcW w:w="2694" w:type="dxa"/>
            <w:gridSpan w:val="2"/>
            <w:tcBorders>
              <w:left w:val="single" w:sz="4" w:space="0" w:color="auto"/>
            </w:tcBorders>
          </w:tcPr>
          <w:p w14:paraId="26F7C978" w14:textId="77777777" w:rsidR="00855D79" w:rsidRDefault="00855D79" w:rsidP="00382B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382B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382BE7">
            <w:pPr>
              <w:pStyle w:val="CRCoverPage"/>
              <w:spacing w:after="0"/>
              <w:jc w:val="center"/>
              <w:rPr>
                <w:b/>
                <w:caps/>
                <w:noProof/>
              </w:rPr>
            </w:pPr>
            <w:r>
              <w:rPr>
                <w:b/>
                <w:caps/>
                <w:noProof/>
              </w:rPr>
              <w:t>N</w:t>
            </w:r>
          </w:p>
        </w:tc>
        <w:tc>
          <w:tcPr>
            <w:tcW w:w="2977" w:type="dxa"/>
            <w:gridSpan w:val="4"/>
          </w:tcPr>
          <w:p w14:paraId="64A829D7" w14:textId="77777777" w:rsidR="00855D79" w:rsidRDefault="00855D79" w:rsidP="00382B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382BE7">
            <w:pPr>
              <w:pStyle w:val="CRCoverPage"/>
              <w:spacing w:after="0"/>
              <w:ind w:left="99"/>
              <w:rPr>
                <w:noProof/>
              </w:rPr>
            </w:pPr>
          </w:p>
        </w:tc>
      </w:tr>
      <w:tr w:rsidR="00855D79" w14:paraId="4963896C" w14:textId="77777777" w:rsidTr="00382BE7">
        <w:tc>
          <w:tcPr>
            <w:tcW w:w="2694" w:type="dxa"/>
            <w:gridSpan w:val="2"/>
            <w:tcBorders>
              <w:left w:val="single" w:sz="4" w:space="0" w:color="auto"/>
            </w:tcBorders>
          </w:tcPr>
          <w:p w14:paraId="06CAE9FC" w14:textId="77777777" w:rsidR="00855D79" w:rsidRDefault="00855D79" w:rsidP="00382B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769CA0A" w:rsidR="00855D79" w:rsidRDefault="00A60BF0"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382B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382BE7">
            <w:pPr>
              <w:pStyle w:val="CRCoverPage"/>
              <w:spacing w:after="0"/>
              <w:ind w:left="99"/>
              <w:rPr>
                <w:noProof/>
              </w:rPr>
            </w:pPr>
            <w:r>
              <w:rPr>
                <w:noProof/>
              </w:rPr>
              <w:t xml:space="preserve">TS/TR ... CR ... </w:t>
            </w:r>
          </w:p>
        </w:tc>
      </w:tr>
      <w:tr w:rsidR="00855D79" w14:paraId="59A30209" w14:textId="77777777" w:rsidTr="00382BE7">
        <w:tc>
          <w:tcPr>
            <w:tcW w:w="2694" w:type="dxa"/>
            <w:gridSpan w:val="2"/>
            <w:tcBorders>
              <w:left w:val="single" w:sz="4" w:space="0" w:color="auto"/>
            </w:tcBorders>
          </w:tcPr>
          <w:p w14:paraId="0A9BDB91" w14:textId="77777777" w:rsidR="00855D79" w:rsidRDefault="00855D79" w:rsidP="00382B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078A67F" w:rsidR="00855D79" w:rsidRDefault="00A60BF0"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382B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382BE7">
            <w:pPr>
              <w:pStyle w:val="CRCoverPage"/>
              <w:spacing w:after="0"/>
              <w:ind w:left="99"/>
              <w:rPr>
                <w:noProof/>
              </w:rPr>
            </w:pPr>
            <w:r>
              <w:rPr>
                <w:noProof/>
              </w:rPr>
              <w:t xml:space="preserve">TS/TR ... CR ... </w:t>
            </w:r>
          </w:p>
        </w:tc>
      </w:tr>
      <w:tr w:rsidR="00855D79" w14:paraId="04FDBF18" w14:textId="77777777" w:rsidTr="00382BE7">
        <w:tc>
          <w:tcPr>
            <w:tcW w:w="2694" w:type="dxa"/>
            <w:gridSpan w:val="2"/>
            <w:tcBorders>
              <w:left w:val="single" w:sz="4" w:space="0" w:color="auto"/>
            </w:tcBorders>
          </w:tcPr>
          <w:p w14:paraId="5D91F02E" w14:textId="77777777" w:rsidR="00855D79" w:rsidRDefault="00855D79" w:rsidP="00382B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4F9806D7" w:rsidR="00855D79" w:rsidRDefault="00A60BF0"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382B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382BE7">
            <w:pPr>
              <w:pStyle w:val="CRCoverPage"/>
              <w:spacing w:after="0"/>
              <w:ind w:left="99"/>
              <w:rPr>
                <w:noProof/>
              </w:rPr>
            </w:pPr>
            <w:r>
              <w:rPr>
                <w:noProof/>
              </w:rPr>
              <w:t xml:space="preserve">TS/TR ... CR ... </w:t>
            </w:r>
          </w:p>
        </w:tc>
      </w:tr>
      <w:tr w:rsidR="00855D79" w14:paraId="207D50BF" w14:textId="77777777" w:rsidTr="00382BE7">
        <w:tc>
          <w:tcPr>
            <w:tcW w:w="2694" w:type="dxa"/>
            <w:gridSpan w:val="2"/>
            <w:tcBorders>
              <w:left w:val="single" w:sz="4" w:space="0" w:color="auto"/>
            </w:tcBorders>
          </w:tcPr>
          <w:p w14:paraId="1598B651" w14:textId="77777777" w:rsidR="00855D79" w:rsidRDefault="00855D79" w:rsidP="00382BE7">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382BE7">
            <w:pPr>
              <w:pStyle w:val="CRCoverPage"/>
              <w:spacing w:after="0"/>
              <w:rPr>
                <w:noProof/>
              </w:rPr>
            </w:pPr>
          </w:p>
        </w:tc>
      </w:tr>
      <w:tr w:rsidR="00855D79" w14:paraId="204DB269" w14:textId="77777777" w:rsidTr="00382BE7">
        <w:tc>
          <w:tcPr>
            <w:tcW w:w="2694" w:type="dxa"/>
            <w:gridSpan w:val="2"/>
            <w:tcBorders>
              <w:left w:val="single" w:sz="4" w:space="0" w:color="auto"/>
              <w:bottom w:val="single" w:sz="4" w:space="0" w:color="auto"/>
            </w:tcBorders>
          </w:tcPr>
          <w:p w14:paraId="028F7AD8" w14:textId="77777777" w:rsidR="00855D79" w:rsidRDefault="00855D79" w:rsidP="00382B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382BE7">
            <w:pPr>
              <w:pStyle w:val="CRCoverPage"/>
              <w:spacing w:after="0"/>
              <w:ind w:left="100"/>
              <w:rPr>
                <w:noProof/>
              </w:rPr>
            </w:pPr>
          </w:p>
        </w:tc>
      </w:tr>
      <w:tr w:rsidR="00855D79" w:rsidRPr="008863B9" w14:paraId="162F661A" w14:textId="77777777" w:rsidTr="00382BE7">
        <w:tc>
          <w:tcPr>
            <w:tcW w:w="2694" w:type="dxa"/>
            <w:gridSpan w:val="2"/>
            <w:tcBorders>
              <w:top w:val="single" w:sz="4" w:space="0" w:color="auto"/>
              <w:bottom w:val="single" w:sz="4" w:space="0" w:color="auto"/>
            </w:tcBorders>
          </w:tcPr>
          <w:p w14:paraId="5FC229CE" w14:textId="77777777" w:rsidR="00855D79" w:rsidRPr="008863B9" w:rsidRDefault="00855D79" w:rsidP="00382B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382BE7">
            <w:pPr>
              <w:pStyle w:val="CRCoverPage"/>
              <w:spacing w:after="0"/>
              <w:ind w:left="100"/>
              <w:rPr>
                <w:noProof/>
                <w:sz w:val="8"/>
                <w:szCs w:val="8"/>
              </w:rPr>
            </w:pPr>
          </w:p>
        </w:tc>
      </w:tr>
      <w:tr w:rsidR="00855D79" w14:paraId="6E38E4FE" w14:textId="77777777" w:rsidTr="00382BE7">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382B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382BE7">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367E3FEA" w14:textId="77777777" w:rsidR="00855D79" w:rsidRDefault="00855D79" w:rsidP="00855D79">
      <w:pPr>
        <w:rPr>
          <w:noProof/>
        </w:rPr>
        <w:sectPr w:rsidR="00855D79">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385E3B19" w14:textId="77777777" w:rsidR="00262A49" w:rsidRPr="002F74F3" w:rsidRDefault="00262A49" w:rsidP="00262A49">
      <w:pPr>
        <w:pStyle w:val="40"/>
        <w:rPr>
          <w:lang w:eastAsia="zh-CN"/>
        </w:rPr>
      </w:pPr>
      <w:r w:rsidRPr="002F74F3">
        <w:rPr>
          <w:lang w:eastAsia="zh-CN"/>
        </w:rPr>
        <w:t>9.9.</w:t>
      </w:r>
      <w:r>
        <w:rPr>
          <w:lang w:eastAsia="zh-CN"/>
        </w:rPr>
        <w:t>6</w:t>
      </w:r>
      <w:r w:rsidRPr="002F74F3">
        <w:rPr>
          <w:lang w:eastAsia="zh-CN"/>
        </w:rPr>
        <w:t>.</w:t>
      </w:r>
      <w:r>
        <w:rPr>
          <w:lang w:eastAsia="zh-CN"/>
        </w:rPr>
        <w:t>7</w:t>
      </w:r>
      <w:r w:rsidRPr="002F74F3">
        <w:rPr>
          <w:lang w:eastAsia="zh-CN"/>
        </w:rPr>
        <w:tab/>
        <w:t>Scheduling Availability of UE during PRS-RSRPP Measurement</w:t>
      </w:r>
    </w:p>
    <w:p w14:paraId="120DF052" w14:textId="77777777" w:rsidR="00262A49" w:rsidRPr="002F74F3" w:rsidRDefault="00262A49" w:rsidP="00262A49">
      <w:r w:rsidRPr="002F74F3">
        <w:t>When the UE performs PRS-RSRPP outside measurement gap, the following restrictions apply due to the measurement.</w:t>
      </w:r>
    </w:p>
    <w:p w14:paraId="3BC94325" w14:textId="77777777" w:rsidR="00262A49" w:rsidRPr="002F74F3" w:rsidRDefault="00262A49" w:rsidP="00262A49">
      <w:pPr>
        <w:pStyle w:val="B10"/>
        <w:rPr>
          <w:lang w:eastAsia="zh-CN"/>
        </w:rPr>
      </w:pPr>
      <w:r w:rsidRPr="002F74F3">
        <w:rPr>
          <w:lang w:eastAsia="zh-CN"/>
        </w:rPr>
        <w:t>-</w:t>
      </w:r>
      <w:r w:rsidRPr="002F74F3">
        <w:rPr>
          <w:lang w:eastAsia="zh-CN"/>
        </w:rPr>
        <w:tab/>
        <w:t xml:space="preserve">If Cap. 1A UE capable of supporting priority options 1, 2 and 3 is configured with priority state 1 for PRS-RSRP measurement, then UE is not expected to receive PDCCH/PDSCH/CSI-RS inside PPW. </w:t>
      </w:r>
    </w:p>
    <w:p w14:paraId="3321B59D" w14:textId="4CEF3FA4" w:rsidR="00262A49" w:rsidRPr="002F74F3" w:rsidRDefault="00262A49" w:rsidP="00262A49">
      <w:pPr>
        <w:pStyle w:val="B10"/>
        <w:rPr>
          <w:lang w:eastAsia="zh-CN"/>
        </w:rPr>
      </w:pPr>
      <w:r w:rsidRPr="002F74F3">
        <w:rPr>
          <w:lang w:eastAsia="zh-CN"/>
        </w:rPr>
        <w:t>-</w:t>
      </w:r>
      <w:r w:rsidRPr="002F74F3">
        <w:rPr>
          <w:lang w:eastAsia="zh-CN"/>
        </w:rPr>
        <w:tab/>
        <w:t xml:space="preserve">If Cap.1A UE capable of supporting priority option 2 is configured with priority state 2 for PRS-RSRP measurement, then UE is not expected to receive </w:t>
      </w:r>
      <w:ins w:id="5" w:author="Huawei" w:date="2022-04-15T17:26:00Z">
        <w:r w:rsidR="008C6784">
          <w:rPr>
            <w:lang w:eastAsia="zh-CN"/>
          </w:rPr>
          <w:t>non-URLLC-</w:t>
        </w:r>
      </w:ins>
      <w:r w:rsidRPr="002F74F3">
        <w:rPr>
          <w:lang w:eastAsia="zh-CN"/>
        </w:rPr>
        <w:t>PDSCH/CSI-RS inside PPW.</w:t>
      </w:r>
    </w:p>
    <w:p w14:paraId="2F411357" w14:textId="4E1D1A62" w:rsidR="00262A49" w:rsidRPr="002F74F3" w:rsidRDefault="00262A49" w:rsidP="00262A49">
      <w:pPr>
        <w:pStyle w:val="B10"/>
        <w:rPr>
          <w:lang w:eastAsia="zh-CN"/>
        </w:rPr>
      </w:pPr>
      <w:r w:rsidRPr="002F74F3">
        <w:rPr>
          <w:lang w:eastAsia="zh-CN"/>
        </w:rPr>
        <w:t>-</w:t>
      </w:r>
      <w:r w:rsidRPr="002F74F3">
        <w:rPr>
          <w:lang w:eastAsia="zh-CN"/>
        </w:rPr>
        <w:tab/>
        <w:t>If Cap. 1B UE capable of supporting priority options 1, 2 and 3 is configured with priority state 1 for PRS-RSRP measurement, then UE is not expected to receive PDCCH/PDSCH/CSI-RS in the same band as DL PRS inside PPW.</w:t>
      </w:r>
      <w:ins w:id="6" w:author="Huawei" w:date="2022-04-15T17:33:00Z">
        <w:r w:rsidR="008C6784">
          <w:rPr>
            <w:lang w:eastAsia="zh-CN"/>
          </w:rPr>
          <w:t xml:space="preserve"> </w:t>
        </w:r>
      </w:ins>
    </w:p>
    <w:p w14:paraId="6E8FB922" w14:textId="4D8A11C5" w:rsidR="00262A49" w:rsidRPr="002F74F3" w:rsidRDefault="00262A49" w:rsidP="00262A49">
      <w:pPr>
        <w:pStyle w:val="B10"/>
        <w:rPr>
          <w:lang w:eastAsia="zh-CN"/>
        </w:rPr>
      </w:pPr>
      <w:r w:rsidRPr="002F74F3">
        <w:rPr>
          <w:lang w:eastAsia="zh-CN"/>
        </w:rPr>
        <w:t>-</w:t>
      </w:r>
      <w:r w:rsidRPr="002F74F3">
        <w:rPr>
          <w:lang w:eastAsia="zh-CN"/>
        </w:rPr>
        <w:tab/>
        <w:t xml:space="preserve">If Cap. 1B UE capable of supporting priority option 2 is configured with priority state 2 for PRS-RSRP measurement, then UE is not expected to receive </w:t>
      </w:r>
      <w:ins w:id="7" w:author="Huawei" w:date="2022-04-15T17:29:00Z">
        <w:r w:rsidR="008C6784">
          <w:rPr>
            <w:lang w:eastAsia="zh-CN"/>
          </w:rPr>
          <w:t>non-URLLC-</w:t>
        </w:r>
      </w:ins>
      <w:r w:rsidRPr="002F74F3">
        <w:rPr>
          <w:lang w:eastAsia="zh-CN"/>
        </w:rPr>
        <w:t>PDSCH/CSI-RS in the same band as DL PRS inside PPW.</w:t>
      </w:r>
      <w:ins w:id="8" w:author="Huawei" w:date="2022-04-15T17:36:00Z">
        <w:r w:rsidR="008E4357" w:rsidRPr="008E4357">
          <w:rPr>
            <w:lang w:eastAsia="zh-CN"/>
          </w:rPr>
          <w:t xml:space="preserve"> </w:t>
        </w:r>
      </w:ins>
    </w:p>
    <w:p w14:paraId="1ABE46F6" w14:textId="44D8892F" w:rsidR="00262A49" w:rsidRPr="002F74F3" w:rsidRDefault="00262A49" w:rsidP="00262A49">
      <w:pPr>
        <w:pStyle w:val="B10"/>
        <w:rPr>
          <w:lang w:eastAsia="zh-CN"/>
        </w:rPr>
      </w:pPr>
      <w:r w:rsidRPr="002F74F3">
        <w:rPr>
          <w:lang w:eastAsia="zh-CN"/>
        </w:rPr>
        <w:t>-</w:t>
      </w:r>
      <w:r w:rsidRPr="002F74F3">
        <w:rPr>
          <w:lang w:eastAsia="zh-CN"/>
        </w:rPr>
        <w:tab/>
        <w:t>If Cap. 2 UE capable of supporting priority options 1, 2 and 3 is configured with priority state 1 for PRS-RSRP measurement, then the UE is not expected to receive PDCCH/PDSCH/CSI-RS on overlapped symbols with DL PRS inside PPW.</w:t>
      </w:r>
      <w:ins w:id="9" w:author="Huawei" w:date="2022-04-15T17:37:00Z">
        <w:r w:rsidR="008E4357" w:rsidRPr="008E4357">
          <w:rPr>
            <w:lang w:eastAsia="zh-CN"/>
          </w:rPr>
          <w:t xml:space="preserve"> </w:t>
        </w:r>
      </w:ins>
    </w:p>
    <w:p w14:paraId="10B51DB7" w14:textId="4213A904" w:rsidR="00262A49" w:rsidRPr="002F74F3" w:rsidRDefault="00262A49" w:rsidP="00262A49">
      <w:pPr>
        <w:pStyle w:val="B10"/>
        <w:rPr>
          <w:lang w:eastAsia="zh-CN"/>
        </w:rPr>
      </w:pPr>
      <w:r w:rsidRPr="002F74F3">
        <w:rPr>
          <w:lang w:eastAsia="zh-CN"/>
        </w:rPr>
        <w:t>-</w:t>
      </w:r>
      <w:r w:rsidRPr="002F74F3">
        <w:rPr>
          <w:lang w:eastAsia="zh-CN"/>
        </w:rPr>
        <w:tab/>
        <w:t xml:space="preserve">If Cap. 2 UE capable of supporting priority option 2 is configured with priority state 2 for PRS-RSRP measurement, then UE is not expected to receive </w:t>
      </w:r>
      <w:ins w:id="10" w:author="Huawei" w:date="2022-04-15T17:29:00Z">
        <w:r w:rsidR="008C6784">
          <w:rPr>
            <w:lang w:eastAsia="zh-CN"/>
          </w:rPr>
          <w:t>non-URLLC-</w:t>
        </w:r>
      </w:ins>
      <w:r w:rsidRPr="002F74F3">
        <w:rPr>
          <w:lang w:eastAsia="zh-CN"/>
        </w:rPr>
        <w:t xml:space="preserve">PDSCH/CSI-RS on overlapped symbols with DL PRS inside PPW </w:t>
      </w:r>
      <w:del w:id="11" w:author="Huawei" w:date="2022-04-15T17:37:00Z">
        <w:r w:rsidRPr="002F74F3" w:rsidDel="008E4357">
          <w:rPr>
            <w:lang w:eastAsia="zh-CN"/>
          </w:rPr>
          <w:delText xml:space="preserve">but is expected to receive PDCCH and URLLC PDSCH on overlapped symbols </w:delText>
        </w:r>
      </w:del>
      <w:r w:rsidRPr="002F74F3">
        <w:rPr>
          <w:lang w:eastAsia="zh-CN"/>
        </w:rPr>
        <w:t>with DL PRS inside PPW.</w:t>
      </w:r>
      <w:ins w:id="12" w:author="Huawei" w:date="2022-04-15T17:37:00Z">
        <w:r w:rsidR="008E4357" w:rsidRPr="008E4357">
          <w:rPr>
            <w:lang w:eastAsia="zh-CN"/>
          </w:rPr>
          <w:t xml:space="preserve"> </w:t>
        </w:r>
      </w:ins>
    </w:p>
    <w:p w14:paraId="0F41C0DD" w14:textId="39177020" w:rsidR="00262A49" w:rsidRDefault="00262A49" w:rsidP="00262A49">
      <w:pPr>
        <w:spacing w:before="120" w:after="120"/>
        <w:rPr>
          <w:ins w:id="13" w:author="Huawei" w:date="2022-05-18T19:21:00Z"/>
          <w:lang w:eastAsia="zh-CN"/>
        </w:rPr>
      </w:pPr>
      <w:r w:rsidRPr="002F74F3">
        <w:rPr>
          <w:lang w:eastAsia="zh-CN"/>
        </w:rPr>
        <w:t>For UE supporting PRS processing type 2, the overlapped symbols include serving cell PRS symbols, and serving cell symbols mapped with non-serving cell PRS</w:t>
      </w:r>
      <w:r w:rsidR="00A0653F">
        <w:rPr>
          <w:lang w:eastAsia="zh-CN"/>
        </w:rPr>
        <w:t xml:space="preserve"> </w:t>
      </w:r>
      <w:ins w:id="14" w:author="Huawei" w:date="2022-04-15T17:53:00Z">
        <w:r w:rsidR="00A0653F">
          <w:rPr>
            <w:lang w:eastAsia="zh-CN"/>
          </w:rPr>
          <w:t>taking into account</w:t>
        </w:r>
        <w:r w:rsidR="00A0653F" w:rsidRPr="00A0653F">
          <w:rPr>
            <w:rFonts w:ascii="TimesNewRomanPS" w:hAnsi="TimesNewRomanPS"/>
            <w:i/>
            <w:iCs/>
          </w:rPr>
          <w:t xml:space="preserve"> </w:t>
        </w:r>
        <w:proofErr w:type="spellStart"/>
        <w:r w:rsidR="00A0653F" w:rsidRPr="00084BC9">
          <w:rPr>
            <w:rFonts w:ascii="TimesNewRomanPS" w:hAnsi="TimesNewRomanPS"/>
            <w:i/>
            <w:iCs/>
          </w:rPr>
          <w:t>nr</w:t>
        </w:r>
        <w:proofErr w:type="spellEnd"/>
        <w:r w:rsidR="00A0653F" w:rsidRPr="00084BC9">
          <w:rPr>
            <w:rFonts w:ascii="TimesNewRomanPS" w:hAnsi="TimesNewRomanPS"/>
            <w:i/>
            <w:iCs/>
          </w:rPr>
          <w:t>-DL- PRS-</w:t>
        </w:r>
        <w:proofErr w:type="spellStart"/>
        <w:r w:rsidR="00A0653F" w:rsidRPr="00084BC9">
          <w:rPr>
            <w:rFonts w:ascii="TimesNewRomanPS" w:hAnsi="TimesNewRomanPS"/>
            <w:i/>
            <w:iCs/>
          </w:rPr>
          <w:t>ExpectedRSTD</w:t>
        </w:r>
        <w:proofErr w:type="spellEnd"/>
        <w:r w:rsidR="00A0653F" w:rsidRPr="00084BC9">
          <w:rPr>
            <w:rFonts w:ascii="TimesNewRomanPS" w:hAnsi="TimesNewRomanPS"/>
            <w:i/>
            <w:iCs/>
          </w:rPr>
          <w:t xml:space="preserve">-Uncertainty </w:t>
        </w:r>
        <w:r w:rsidR="00A0653F" w:rsidRPr="00084BC9">
          <w:t xml:space="preserve">and </w:t>
        </w:r>
        <w:proofErr w:type="spellStart"/>
        <w:r w:rsidR="00A0653F" w:rsidRPr="00084BC9">
          <w:rPr>
            <w:rFonts w:ascii="TimesNewRomanPS" w:hAnsi="TimesNewRomanPS"/>
            <w:i/>
            <w:iCs/>
          </w:rPr>
          <w:t>nr</w:t>
        </w:r>
        <w:proofErr w:type="spellEnd"/>
        <w:r w:rsidR="00A0653F" w:rsidRPr="00084BC9">
          <w:rPr>
            <w:rFonts w:ascii="TimesNewRomanPS" w:hAnsi="TimesNewRomanPS"/>
            <w:i/>
            <w:iCs/>
          </w:rPr>
          <w:t>-DL-PRS-</w:t>
        </w:r>
        <w:proofErr w:type="spellStart"/>
        <w:r w:rsidR="00A0653F" w:rsidRPr="00084BC9">
          <w:rPr>
            <w:rFonts w:ascii="TimesNewRomanPS" w:hAnsi="TimesNewRomanPS"/>
            <w:i/>
            <w:iCs/>
          </w:rPr>
          <w:t>ExpectedRSTD</w:t>
        </w:r>
        <w:proofErr w:type="spellEnd"/>
        <w:r w:rsidR="00A0653F" w:rsidRPr="00735D79">
          <w:rPr>
            <w:lang w:eastAsia="zh-CN"/>
          </w:rPr>
          <w:t xml:space="preserve"> </w:t>
        </w:r>
        <w:r w:rsidR="00A0653F">
          <w:rPr>
            <w:lang w:eastAsia="zh-CN"/>
          </w:rPr>
          <w:t>of the neighbour cell/TRP</w:t>
        </w:r>
      </w:ins>
      <w:r w:rsidRPr="002F74F3">
        <w:rPr>
          <w:lang w:eastAsia="zh-CN"/>
        </w:rPr>
        <w:t xml:space="preserve">. </w:t>
      </w:r>
    </w:p>
    <w:p w14:paraId="6890876B" w14:textId="2DA8038D" w:rsidR="00262A49" w:rsidRPr="002F74F3" w:rsidDel="00A0653F" w:rsidRDefault="00262A49" w:rsidP="00262A49">
      <w:pPr>
        <w:rPr>
          <w:del w:id="15" w:author="Huawei" w:date="2022-04-15T17:53:00Z"/>
          <w:i/>
          <w:lang w:eastAsia="zh-CN"/>
        </w:rPr>
      </w:pPr>
      <w:del w:id="16" w:author="Huawei" w:date="2022-04-15T17:53:00Z">
        <w:r w:rsidRPr="002F74F3" w:rsidDel="00A0653F">
          <w:rPr>
            <w:rFonts w:hint="eastAsia"/>
            <w:i/>
            <w:lang w:eastAsia="zh-CN"/>
          </w:rPr>
          <w:delText>E</w:delText>
        </w:r>
        <w:r w:rsidRPr="002F74F3" w:rsidDel="00A0653F">
          <w:rPr>
            <w:i/>
            <w:lang w:eastAsia="zh-CN"/>
          </w:rPr>
          <w:delText>ditor’s Note: FFS on the definition of serving cell symbols mapped with non-serving cell PRS.</w:delText>
        </w:r>
      </w:del>
    </w:p>
    <w:p w14:paraId="4FA2ADE8" w14:textId="5376306D" w:rsidR="00262A49" w:rsidRDefault="00262A49" w:rsidP="00262A49">
      <w:pPr>
        <w:rPr>
          <w:ins w:id="17" w:author="Huawei" w:date="2022-05-20T00:07:00Z"/>
          <w:i/>
          <w:lang w:eastAsia="zh-CN"/>
        </w:rPr>
      </w:pPr>
      <w:r w:rsidRPr="002F74F3">
        <w:rPr>
          <w:rFonts w:hint="eastAsia"/>
          <w:i/>
          <w:lang w:eastAsia="zh-CN"/>
        </w:rPr>
        <w:t>E</w:t>
      </w:r>
      <w:r w:rsidRPr="002F74F3">
        <w:rPr>
          <w:i/>
          <w:lang w:eastAsia="zh-CN"/>
        </w:rPr>
        <w:t>ditor’s Note: FFS on whether there is scheduling restriction for DL signals/channels of higher priority.</w:t>
      </w:r>
    </w:p>
    <w:p w14:paraId="3EB21F39" w14:textId="24390CDC" w:rsidR="006F5803" w:rsidRDefault="006F5803" w:rsidP="006F5803">
      <w:pPr>
        <w:rPr>
          <w:ins w:id="18" w:author="Huawei" w:date="2022-05-20T00:07:00Z"/>
          <w:i/>
          <w:lang w:eastAsia="zh-CN"/>
        </w:rPr>
      </w:pPr>
      <w:ins w:id="19" w:author="Huawei" w:date="2022-05-20T00:07:00Z">
        <w:r w:rsidRPr="002F74F3">
          <w:rPr>
            <w:rFonts w:hint="eastAsia"/>
            <w:i/>
            <w:lang w:eastAsia="zh-CN"/>
          </w:rPr>
          <w:t>E</w:t>
        </w:r>
        <w:r w:rsidRPr="002F74F3">
          <w:rPr>
            <w:i/>
            <w:lang w:eastAsia="zh-CN"/>
          </w:rPr>
          <w:t xml:space="preserve">ditor’s Note: FFS </w:t>
        </w:r>
        <w:r>
          <w:rPr>
            <w:rFonts w:hint="eastAsia"/>
            <w:i/>
            <w:lang w:eastAsia="zh-CN"/>
          </w:rPr>
          <w:t>how</w:t>
        </w:r>
      </w:ins>
      <w:ins w:id="20" w:author="Huawei" w:date="2022-05-20T00:08:00Z">
        <w:r>
          <w:rPr>
            <w:rFonts w:hint="eastAsia"/>
            <w:i/>
            <w:lang w:eastAsia="zh-CN"/>
          </w:rPr>
          <w:t xml:space="preserve"> </w:t>
        </w:r>
        <w:r>
          <w:rPr>
            <w:i/>
            <w:lang w:eastAsia="zh-CN"/>
          </w:rPr>
          <w:t xml:space="preserve">to capture impacts of IBM/CBM on the scheduling restriction </w:t>
        </w:r>
      </w:ins>
      <w:ins w:id="21" w:author="Huawei" w:date="2022-05-20T00:09:00Z">
        <w:r>
          <w:rPr>
            <w:i/>
            <w:lang w:eastAsia="zh-CN"/>
          </w:rPr>
          <w:t xml:space="preserve">for </w:t>
        </w:r>
        <w:r w:rsidRPr="006F5803">
          <w:rPr>
            <w:i/>
            <w:lang w:eastAsia="zh-CN"/>
          </w:rPr>
          <w:t>Cap. 1B</w:t>
        </w:r>
        <w:r>
          <w:rPr>
            <w:i/>
            <w:lang w:eastAsia="zh-CN"/>
          </w:rPr>
          <w:t xml:space="preserve"> and Cap. 2 for FR2 inter-band case</w:t>
        </w:r>
      </w:ins>
      <w:ins w:id="22" w:author="Huawei" w:date="2022-05-20T00:07:00Z">
        <w:r w:rsidRPr="002F74F3">
          <w:rPr>
            <w:i/>
            <w:lang w:eastAsia="zh-CN"/>
          </w:rPr>
          <w:t>.</w:t>
        </w:r>
      </w:ins>
    </w:p>
    <w:p w14:paraId="5AB4391B" w14:textId="77777777" w:rsidR="006F5803" w:rsidRPr="006F5803" w:rsidRDefault="006F5803" w:rsidP="00262A49">
      <w:pPr>
        <w:rPr>
          <w:ins w:id="23" w:author="Huawei" w:date="2022-05-17T20:05:00Z"/>
          <w:i/>
          <w:lang w:eastAsia="zh-CN"/>
        </w:rPr>
      </w:pPr>
    </w:p>
    <w:bookmarkEnd w:id="1"/>
    <w:bookmarkEnd w:id="2"/>
    <w:bookmarkEnd w:id="3"/>
    <w:bookmarkEnd w:id="4"/>
    <w:p w14:paraId="187AA78E" w14:textId="643FD12E" w:rsidR="00083D32"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p w14:paraId="7AE2F2E5" w14:textId="77777777" w:rsidR="002505F3" w:rsidRDefault="002505F3" w:rsidP="00325EDA">
      <w:pPr>
        <w:rPr>
          <w:rFonts w:eastAsia="宋体"/>
          <w:noProof/>
          <w:lang w:eastAsia="zh-CN"/>
        </w:rPr>
      </w:pPr>
    </w:p>
    <w:sectPr w:rsidR="0025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871" w16cex:dateUtc="2022-05-18T12:53:00Z"/>
  <w16cex:commentExtensible w16cex:durableId="262FF4B5" w16cex:dateUtc="2022-05-18T14: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55E889" w16cid:durableId="262F0871"/>
  <w16cid:commentId w16cid:paraId="558ACDA7" w16cid:durableId="262FF4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BFA35" w14:textId="77777777" w:rsidR="002B0A52" w:rsidRDefault="002B0A52">
      <w:r>
        <w:separator/>
      </w:r>
    </w:p>
  </w:endnote>
  <w:endnote w:type="continuationSeparator" w:id="0">
    <w:p w14:paraId="7518B08B" w14:textId="77777777" w:rsidR="002B0A52" w:rsidRDefault="002B0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NewRomanP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3B093" w14:textId="77777777" w:rsidR="002B0A52" w:rsidRDefault="002B0A52">
      <w:r>
        <w:separator/>
      </w:r>
    </w:p>
  </w:footnote>
  <w:footnote w:type="continuationSeparator" w:id="0">
    <w:p w14:paraId="6393D7EC" w14:textId="77777777" w:rsidR="002B0A52" w:rsidRDefault="002B0A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6CDA0" w14:textId="77777777" w:rsidR="00855D79" w:rsidRDefault="00855D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0"/>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8"/>
  </w:num>
  <w:num w:numId="30">
    <w:abstractNumId w:val="4"/>
  </w:num>
  <w:num w:numId="31">
    <w:abstractNumId w:val="19"/>
  </w:num>
  <w:num w:numId="32">
    <w:abstractNumId w:val="0"/>
  </w:num>
  <w:num w:numId="33">
    <w:abstractNumId w:val="6"/>
  </w:num>
  <w:num w:numId="3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247BA"/>
    <w:rsid w:val="00031EAD"/>
    <w:rsid w:val="00057A8C"/>
    <w:rsid w:val="00071A1A"/>
    <w:rsid w:val="00074A0B"/>
    <w:rsid w:val="00076E4F"/>
    <w:rsid w:val="00083D32"/>
    <w:rsid w:val="000A4CF4"/>
    <w:rsid w:val="000A6394"/>
    <w:rsid w:val="000A7907"/>
    <w:rsid w:val="000B0B21"/>
    <w:rsid w:val="000B563D"/>
    <w:rsid w:val="000B7B31"/>
    <w:rsid w:val="000B7FED"/>
    <w:rsid w:val="000C038A"/>
    <w:rsid w:val="000C6598"/>
    <w:rsid w:val="000D184A"/>
    <w:rsid w:val="000D44B3"/>
    <w:rsid w:val="000E11DD"/>
    <w:rsid w:val="000E245E"/>
    <w:rsid w:val="000F69D3"/>
    <w:rsid w:val="00115BC8"/>
    <w:rsid w:val="001233ED"/>
    <w:rsid w:val="00143DC4"/>
    <w:rsid w:val="00145D43"/>
    <w:rsid w:val="00161E69"/>
    <w:rsid w:val="00175075"/>
    <w:rsid w:val="0018273D"/>
    <w:rsid w:val="00183CB2"/>
    <w:rsid w:val="00191A22"/>
    <w:rsid w:val="00192C46"/>
    <w:rsid w:val="00196A40"/>
    <w:rsid w:val="001A08B3"/>
    <w:rsid w:val="001A4A11"/>
    <w:rsid w:val="001A6653"/>
    <w:rsid w:val="001A7B60"/>
    <w:rsid w:val="001B4F19"/>
    <w:rsid w:val="001B52F0"/>
    <w:rsid w:val="001B7A65"/>
    <w:rsid w:val="001E3C8B"/>
    <w:rsid w:val="001E41F3"/>
    <w:rsid w:val="001F1060"/>
    <w:rsid w:val="0020704E"/>
    <w:rsid w:val="002076C1"/>
    <w:rsid w:val="00226E0A"/>
    <w:rsid w:val="00230CAC"/>
    <w:rsid w:val="00230D5A"/>
    <w:rsid w:val="00244103"/>
    <w:rsid w:val="002458A1"/>
    <w:rsid w:val="002505F3"/>
    <w:rsid w:val="00251996"/>
    <w:rsid w:val="0026004D"/>
    <w:rsid w:val="00262A49"/>
    <w:rsid w:val="002640DD"/>
    <w:rsid w:val="0027277B"/>
    <w:rsid w:val="00275D12"/>
    <w:rsid w:val="00284FEB"/>
    <w:rsid w:val="002860C4"/>
    <w:rsid w:val="002A21B9"/>
    <w:rsid w:val="002B0A52"/>
    <w:rsid w:val="002B2024"/>
    <w:rsid w:val="002B3311"/>
    <w:rsid w:val="002B5741"/>
    <w:rsid w:val="002B6F03"/>
    <w:rsid w:val="002C2210"/>
    <w:rsid w:val="002D7D66"/>
    <w:rsid w:val="002E2D35"/>
    <w:rsid w:val="002E472E"/>
    <w:rsid w:val="00305409"/>
    <w:rsid w:val="00306268"/>
    <w:rsid w:val="0031395A"/>
    <w:rsid w:val="00325EDA"/>
    <w:rsid w:val="00337A95"/>
    <w:rsid w:val="003609BF"/>
    <w:rsid w:val="003609EF"/>
    <w:rsid w:val="0036231A"/>
    <w:rsid w:val="00374DD4"/>
    <w:rsid w:val="0039135F"/>
    <w:rsid w:val="00391832"/>
    <w:rsid w:val="003A205C"/>
    <w:rsid w:val="003A456F"/>
    <w:rsid w:val="003B5577"/>
    <w:rsid w:val="003C0193"/>
    <w:rsid w:val="003E1A36"/>
    <w:rsid w:val="003F3BE9"/>
    <w:rsid w:val="003F5277"/>
    <w:rsid w:val="00401C7C"/>
    <w:rsid w:val="0040734E"/>
    <w:rsid w:val="00410371"/>
    <w:rsid w:val="00412FE3"/>
    <w:rsid w:val="004242F1"/>
    <w:rsid w:val="00457C75"/>
    <w:rsid w:val="00477004"/>
    <w:rsid w:val="00496370"/>
    <w:rsid w:val="004B75B7"/>
    <w:rsid w:val="004C0563"/>
    <w:rsid w:val="004C0CA0"/>
    <w:rsid w:val="004C3EA8"/>
    <w:rsid w:val="0051048D"/>
    <w:rsid w:val="00512705"/>
    <w:rsid w:val="0051580D"/>
    <w:rsid w:val="00515EE6"/>
    <w:rsid w:val="00542455"/>
    <w:rsid w:val="00547111"/>
    <w:rsid w:val="005500CA"/>
    <w:rsid w:val="00554679"/>
    <w:rsid w:val="005627D0"/>
    <w:rsid w:val="0057209D"/>
    <w:rsid w:val="00586A42"/>
    <w:rsid w:val="0058764D"/>
    <w:rsid w:val="00592D74"/>
    <w:rsid w:val="00594476"/>
    <w:rsid w:val="00594488"/>
    <w:rsid w:val="005B21CF"/>
    <w:rsid w:val="005E2C44"/>
    <w:rsid w:val="005E3AD3"/>
    <w:rsid w:val="00602DB1"/>
    <w:rsid w:val="00621188"/>
    <w:rsid w:val="00621BB1"/>
    <w:rsid w:val="006257ED"/>
    <w:rsid w:val="006419DA"/>
    <w:rsid w:val="00653B65"/>
    <w:rsid w:val="00665C47"/>
    <w:rsid w:val="0067260F"/>
    <w:rsid w:val="00674A81"/>
    <w:rsid w:val="006762B2"/>
    <w:rsid w:val="00695808"/>
    <w:rsid w:val="006B46FB"/>
    <w:rsid w:val="006C4C05"/>
    <w:rsid w:val="006C6839"/>
    <w:rsid w:val="006D0A89"/>
    <w:rsid w:val="006E0C58"/>
    <w:rsid w:val="006E21FB"/>
    <w:rsid w:val="006E48B9"/>
    <w:rsid w:val="006F14D3"/>
    <w:rsid w:val="006F5803"/>
    <w:rsid w:val="007110D9"/>
    <w:rsid w:val="007134B6"/>
    <w:rsid w:val="00713C26"/>
    <w:rsid w:val="007176FF"/>
    <w:rsid w:val="007279B4"/>
    <w:rsid w:val="00735D79"/>
    <w:rsid w:val="00762386"/>
    <w:rsid w:val="0076464A"/>
    <w:rsid w:val="00775445"/>
    <w:rsid w:val="00776E76"/>
    <w:rsid w:val="00792342"/>
    <w:rsid w:val="007977A8"/>
    <w:rsid w:val="007B512A"/>
    <w:rsid w:val="007C2097"/>
    <w:rsid w:val="007D6A07"/>
    <w:rsid w:val="007E4CFC"/>
    <w:rsid w:val="007F0E29"/>
    <w:rsid w:val="007F7259"/>
    <w:rsid w:val="008040A8"/>
    <w:rsid w:val="00805A69"/>
    <w:rsid w:val="00810C32"/>
    <w:rsid w:val="00814719"/>
    <w:rsid w:val="00825117"/>
    <w:rsid w:val="008279FA"/>
    <w:rsid w:val="00850BEA"/>
    <w:rsid w:val="00855D79"/>
    <w:rsid w:val="008626E7"/>
    <w:rsid w:val="00864E24"/>
    <w:rsid w:val="00865876"/>
    <w:rsid w:val="00870EE7"/>
    <w:rsid w:val="008863B9"/>
    <w:rsid w:val="0089016B"/>
    <w:rsid w:val="008A45A6"/>
    <w:rsid w:val="008C6784"/>
    <w:rsid w:val="008C6F6F"/>
    <w:rsid w:val="008C7837"/>
    <w:rsid w:val="008E40B8"/>
    <w:rsid w:val="008E4357"/>
    <w:rsid w:val="008F3789"/>
    <w:rsid w:val="008F686C"/>
    <w:rsid w:val="009148DE"/>
    <w:rsid w:val="00931BF3"/>
    <w:rsid w:val="00935BCE"/>
    <w:rsid w:val="00941E30"/>
    <w:rsid w:val="00967C5B"/>
    <w:rsid w:val="0097081A"/>
    <w:rsid w:val="009777D9"/>
    <w:rsid w:val="00991B88"/>
    <w:rsid w:val="009A5753"/>
    <w:rsid w:val="009A579D"/>
    <w:rsid w:val="009B47C5"/>
    <w:rsid w:val="009D4AF4"/>
    <w:rsid w:val="009D61F2"/>
    <w:rsid w:val="009E0596"/>
    <w:rsid w:val="009E3297"/>
    <w:rsid w:val="009F0121"/>
    <w:rsid w:val="009F5C80"/>
    <w:rsid w:val="009F734F"/>
    <w:rsid w:val="00A01EE1"/>
    <w:rsid w:val="00A05B51"/>
    <w:rsid w:val="00A05ED4"/>
    <w:rsid w:val="00A0653F"/>
    <w:rsid w:val="00A173FC"/>
    <w:rsid w:val="00A246B6"/>
    <w:rsid w:val="00A34930"/>
    <w:rsid w:val="00A407B6"/>
    <w:rsid w:val="00A444FF"/>
    <w:rsid w:val="00A47E70"/>
    <w:rsid w:val="00A50CF0"/>
    <w:rsid w:val="00A60B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4DAB"/>
    <w:rsid w:val="00B67B97"/>
    <w:rsid w:val="00B82941"/>
    <w:rsid w:val="00B900C7"/>
    <w:rsid w:val="00B968C8"/>
    <w:rsid w:val="00B97C9B"/>
    <w:rsid w:val="00BA3EC5"/>
    <w:rsid w:val="00BA51D9"/>
    <w:rsid w:val="00BB0815"/>
    <w:rsid w:val="00BB5DFC"/>
    <w:rsid w:val="00BC3D16"/>
    <w:rsid w:val="00BD279D"/>
    <w:rsid w:val="00BD5D64"/>
    <w:rsid w:val="00BD69B2"/>
    <w:rsid w:val="00BD6BB8"/>
    <w:rsid w:val="00BE0E73"/>
    <w:rsid w:val="00BE4C2B"/>
    <w:rsid w:val="00C02A43"/>
    <w:rsid w:val="00C12BD1"/>
    <w:rsid w:val="00C32EB4"/>
    <w:rsid w:val="00C4183E"/>
    <w:rsid w:val="00C52923"/>
    <w:rsid w:val="00C556A1"/>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6520"/>
    <w:rsid w:val="00D866DC"/>
    <w:rsid w:val="00D86B09"/>
    <w:rsid w:val="00DC23FD"/>
    <w:rsid w:val="00DD5131"/>
    <w:rsid w:val="00DE34CF"/>
    <w:rsid w:val="00DF1BEB"/>
    <w:rsid w:val="00E022D3"/>
    <w:rsid w:val="00E0234C"/>
    <w:rsid w:val="00E06013"/>
    <w:rsid w:val="00E13F3D"/>
    <w:rsid w:val="00E22DC3"/>
    <w:rsid w:val="00E34898"/>
    <w:rsid w:val="00E37E43"/>
    <w:rsid w:val="00E41846"/>
    <w:rsid w:val="00E42A48"/>
    <w:rsid w:val="00E56202"/>
    <w:rsid w:val="00E861F9"/>
    <w:rsid w:val="00E93E91"/>
    <w:rsid w:val="00EB09B7"/>
    <w:rsid w:val="00EB6B1B"/>
    <w:rsid w:val="00EC3E47"/>
    <w:rsid w:val="00EE7D7C"/>
    <w:rsid w:val="00EF70F1"/>
    <w:rsid w:val="00F16B0C"/>
    <w:rsid w:val="00F21293"/>
    <w:rsid w:val="00F25D98"/>
    <w:rsid w:val="00F300FB"/>
    <w:rsid w:val="00F47A8D"/>
    <w:rsid w:val="00FA4EC7"/>
    <w:rsid w:val="00FB1E6C"/>
    <w:rsid w:val="00FB253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E9F86-48E9-4705-995E-820465FB3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718</Words>
  <Characters>4094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1900-01-01T08:00:00Z</cp:lastPrinted>
  <dcterms:created xsi:type="dcterms:W3CDTF">2022-05-18T14:41:00Z</dcterms:created>
  <dcterms:modified xsi:type="dcterms:W3CDTF">2022-05-19T16:23:00Z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(3)O9Uiyy+31sFaGM5ue1sRt3eyq/KTcIaIZdOAou5Fl/G9qWlahoRvCTzNpTfVFZJawdmO8+Wq
1lFusFxPRu/w9QCzJx+yaAGQjeJnh9RJiHrN/2wGc9bSBUVzssn6q0RRX8r/Auaa0erv2BG8
AddTaClX4qw+hUNi7+yVOHOpwuHDE3eiyS3XibKk9k8OfDQkvBYLbBOAxrs2+dp5E8LKY6Od
FQuqfsMBL900qTiBDN</vt:lpwstr>
  </property>
  <property fmtid="{D5CDD505-2E9C-101B-9397-08002B2CF9AE}" pid="22" name="_2015_ms_pID_7253431">
    <vt:lpwstr>3O6/3eQBSc+8ypC/0kGDxLg3wN7sXOIkGKzhhPKEx+Fn0cb6jWMuoR
FO5WMRYyL1nvRu/g/VGbSVFs7epnkfwRDsTWUemVN58IkhJ12X0VKRsGnE7PMbySO8uUOJap
xEdekWqNTl3JkAhgYhK7mM6t56CE8jLjczEOY/yz+uOIw6cUjGE/j+QY85mRQDSrJVFmz4Tc
e3/bbtNc+HyITZXs4/QKnZaM1VNL5bIdcN4G</vt:lpwstr>
  </property>
  <property fmtid="{D5CDD505-2E9C-101B-9397-08002B2CF9AE}" pid="23" name="_2015_ms_pID_7253432">
    <vt:lpwstr>Iw==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2022-05-18T12:49:49Z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1114b5fc-1136-4516-85a0-160e52eb7910</vt:lpwstr>
  </property>
  <property fmtid="{D5CDD505-2E9C-101B-9397-08002B2CF9AE}" pid="30" name="MSIP_Label_bde1fc74-e2fc-4887-9114-9abaefb23b5b_ContentBits">
    <vt:lpwstr>0</vt:lpwstr>
  </property>
</Properties>
</file>